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2F890493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r w:rsidR="00E32DCB">
          <w:rPr>
            <w:b/>
            <w:i/>
            <w:noProof/>
            <w:sz w:val="28"/>
          </w:rPr>
          <w:t>2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60205B" w:rsidP="00CE1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2A91">
                <w:rPr>
                  <w:b/>
                  <w:noProof/>
                  <w:sz w:val="28"/>
                </w:rPr>
                <w:t>00</w:t>
              </w:r>
              <w:r w:rsidR="00695C36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ins w:id="8" w:author="r1" w:date="2021-07-05T23:14:00Z">
              <w:r w:rsidR="00C64144">
                <w:rPr>
                  <w:noProof/>
                </w:rPr>
                <w:t>.5, 5.15.6</w:t>
              </w:r>
            </w:ins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9" w:name="_Toc49943790"/>
      <w:bookmarkStart w:id="10" w:name="_Toc49944503"/>
      <w:bookmarkStart w:id="11" w:name="_Toc74152528"/>
      <w:bookmarkStart w:id="12" w:name="_Toc521309617"/>
      <w:bookmarkStart w:id="13" w:name="_Toc72506638"/>
      <w:bookmarkStart w:id="14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9"/>
      <w:bookmarkEnd w:id="10"/>
      <w:bookmarkEnd w:id="11"/>
    </w:p>
    <w:p w14:paraId="754603EA" w14:textId="2C6BA8FE" w:rsidR="00272F96" w:rsidRDefault="00272F96" w:rsidP="00272F96">
      <w:pPr>
        <w:rPr>
          <w:ins w:id="15" w:author="Walter Dees (Philips)" w:date="2021-06-30T00:07:00Z"/>
          <w:lang w:eastAsia="zh-CN"/>
        </w:rPr>
      </w:pPr>
      <w:bookmarkStart w:id="16" w:name="_Toc49943791"/>
      <w:bookmarkStart w:id="17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18" w:author="Walter Dees (Philips)" w:date="2021-06-30T00:07:00Z">
        <w:r>
          <w:rPr>
            <w:lang w:eastAsia="zh-CN"/>
          </w:rPr>
          <w:t xml:space="preserve">Section 26a of </w:t>
        </w:r>
      </w:ins>
      <w:ins w:id="19" w:author="Walter Dees (Philips)" w:date="2021-06-30T00:08:00Z">
        <w:r>
          <w:rPr>
            <w:lang w:eastAsia="zh-CN"/>
          </w:rPr>
          <w:t>TS 22.101</w:t>
        </w:r>
      </w:ins>
      <w:ins w:id="20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1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16"/>
      <w:bookmarkEnd w:id="17"/>
      <w:bookmarkEnd w:id="21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1A03DBA9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22" w:author="r2" w:date="2021-07-07T00:43:00Z">
        <w:r w:rsidRPr="009F53E8" w:rsidDel="006D50CA">
          <w:rPr>
            <w:lang w:eastAsia="zh-CN"/>
          </w:rPr>
          <w:delText xml:space="preserve"> (e.g. through biometrics)</w:delText>
        </w:r>
      </w:del>
      <w:r w:rsidRPr="009F53E8">
        <w:rPr>
          <w:lang w:eastAsia="zh-CN"/>
        </w:rPr>
        <w:t xml:space="preserve">, including cases in which a UE has no subscription to the hosting network yet </w:t>
      </w:r>
      <w:ins w:id="23" w:author="Walter Dees (Philips)" w:date="2021-06-30T00:09:00Z">
        <w:r>
          <w:rPr>
            <w:lang w:eastAsia="zh-CN"/>
          </w:rPr>
          <w:t xml:space="preserve">and </w:t>
        </w:r>
      </w:ins>
      <w:ins w:id="24" w:author="Walter Dees (Philips)" w:date="2021-06-30T00:13:00Z">
        <w:r>
          <w:rPr>
            <w:lang w:eastAsia="zh-CN"/>
          </w:rPr>
          <w:t xml:space="preserve">still </w:t>
        </w:r>
      </w:ins>
      <w:ins w:id="25" w:author="Walter Dees (Philips)" w:date="2021-06-30T00:09:00Z">
        <w:r>
          <w:rPr>
            <w:lang w:eastAsia="zh-CN"/>
          </w:rPr>
          <w:t>needs to get authorized</w:t>
        </w:r>
      </w:ins>
      <w:r w:rsidRPr="009F53E8">
        <w:rPr>
          <w:lang w:eastAsia="zh-CN"/>
        </w:rPr>
        <w:t xml:space="preserve">. </w:t>
      </w:r>
    </w:p>
    <w:p w14:paraId="0F7AA1CB" w14:textId="2D670714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a</w:t>
      </w:r>
      <w:ins w:id="26" w:author="r2" w:date="2021-07-07T01:00:00Z">
        <w:r w:rsidR="00023A16">
          <w:rPr>
            <w:lang w:eastAsia="zh-CN"/>
          </w:rPr>
          <w:t>n operator/</w:t>
        </w:r>
      </w:ins>
      <w:del w:id="27" w:author="r2" w:date="2021-07-07T01:00:00Z">
        <w:r w:rsidRPr="009F53E8" w:rsidDel="00023A16">
          <w:rPr>
            <w:lang w:eastAsia="zh-CN"/>
          </w:rPr>
          <w:delText xml:space="preserve"> </w:delText>
        </w:r>
      </w:del>
      <w:r w:rsidRPr="009F53E8">
        <w:rPr>
          <w:lang w:eastAsia="zh-CN"/>
        </w:rPr>
        <w:t>service provider deploying a hosting network has access to respective identification information about the user</w:t>
      </w:r>
      <w:ins w:id="28" w:author="r2" w:date="2021-07-07T00:43:00Z">
        <w:r w:rsidR="006D50CA">
          <w:rPr>
            <w:lang w:eastAsia="zh-CN"/>
          </w:rPr>
          <w:t xml:space="preserve"> </w:t>
        </w:r>
      </w:ins>
      <w:ins w:id="29" w:author="r2" w:date="2021-07-07T00:46:00Z">
        <w:r w:rsidR="006D50CA">
          <w:rPr>
            <w:lang w:eastAsia="zh-CN"/>
          </w:rPr>
          <w:t>(</w:t>
        </w:r>
      </w:ins>
      <w:ins w:id="30" w:author="r2" w:date="2021-07-07T00:43:00Z">
        <w:r w:rsidR="006D50CA">
          <w:rPr>
            <w:lang w:eastAsia="zh-CN"/>
          </w:rPr>
          <w:t xml:space="preserve">such as </w:t>
        </w:r>
      </w:ins>
      <w:ins w:id="31" w:author="r2" w:date="2021-07-07T00:44:00Z">
        <w:r w:rsidR="006D50CA">
          <w:rPr>
            <w:lang w:eastAsia="zh-CN"/>
          </w:rPr>
          <w:t>biometric</w:t>
        </w:r>
      </w:ins>
      <w:ins w:id="32" w:author="r2" w:date="2021-07-07T00:46:00Z">
        <w:r w:rsidR="006D50CA">
          <w:rPr>
            <w:lang w:eastAsia="zh-CN"/>
          </w:rPr>
          <w:t>s)</w:t>
        </w:r>
      </w:ins>
      <w:r w:rsidRPr="009F53E8">
        <w:rPr>
          <w:lang w:eastAsia="zh-CN"/>
        </w:rPr>
        <w:t>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12"/>
    <w:bookmarkEnd w:id="13"/>
    <w:bookmarkEnd w:id="14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FD737" w14:textId="77777777" w:rsidR="00CF4FB5" w:rsidRDefault="00CF4FB5">
      <w:r>
        <w:separator/>
      </w:r>
    </w:p>
  </w:endnote>
  <w:endnote w:type="continuationSeparator" w:id="0">
    <w:p w14:paraId="73F8A1A6" w14:textId="77777777" w:rsidR="00CF4FB5" w:rsidRDefault="00CF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D265F" w14:textId="77777777" w:rsidR="00CF4FB5" w:rsidRDefault="00CF4FB5">
      <w:r>
        <w:separator/>
      </w:r>
    </w:p>
  </w:footnote>
  <w:footnote w:type="continuationSeparator" w:id="0">
    <w:p w14:paraId="34ACC1D0" w14:textId="77777777" w:rsidR="00CF4FB5" w:rsidRDefault="00CF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240560E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3A1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0D10EB62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3A1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6F"/>
    <w:rsid w:val="00555A18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7E85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3973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r2</cp:lastModifiedBy>
  <cp:revision>4</cp:revision>
  <dcterms:created xsi:type="dcterms:W3CDTF">2021-07-06T22:47:00Z</dcterms:created>
  <dcterms:modified xsi:type="dcterms:W3CDTF">2021-07-06T23:01:00Z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